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803952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D7AF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5094" w:rsidRPr="009A5094">
        <w:rPr>
          <w:b/>
          <w:i/>
          <w:noProof/>
          <w:sz w:val="28"/>
        </w:rPr>
        <w:t>S5-235480</w:t>
      </w:r>
    </w:p>
    <w:p w14:paraId="46399ADE" w14:textId="444D488C" w:rsidR="00BA2A2C" w:rsidRPr="0068622F" w:rsidRDefault="005D7AFB" w:rsidP="00BA2A2C">
      <w:pPr>
        <w:pStyle w:val="CRCoverPage"/>
        <w:outlineLvl w:val="0"/>
        <w:rPr>
          <w:b/>
          <w:bCs/>
          <w:noProof/>
          <w:sz w:val="24"/>
        </w:rPr>
      </w:pPr>
      <w:r w:rsidRPr="008135BC">
        <w:rPr>
          <w:b/>
          <w:bCs/>
          <w:sz w:val="24"/>
        </w:rPr>
        <w:t>Goteborg, Sweden, 21 - 25 August 2023</w:t>
      </w:r>
      <w:r>
        <w:rPr>
          <w:b/>
          <w:bCs/>
          <w:sz w:val="24"/>
        </w:rPr>
        <w:tab/>
        <w:t xml:space="preserve">    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AC3DC34" w:rsidR="00BA2A2C" w:rsidRPr="00410371" w:rsidRDefault="00D6257E" w:rsidP="00F76BD2">
            <w:pPr>
              <w:pStyle w:val="CRCoverPage"/>
              <w:spacing w:after="0"/>
              <w:rPr>
                <w:noProof/>
              </w:rPr>
            </w:pPr>
            <w:r w:rsidRPr="00D6257E">
              <w:rPr>
                <w:b/>
                <w:noProof/>
                <w:sz w:val="28"/>
              </w:rPr>
              <w:t>0</w:t>
            </w:r>
            <w:r w:rsidR="009A5094">
              <w:rPr>
                <w:b/>
                <w:noProof/>
                <w:sz w:val="28"/>
              </w:rPr>
              <w:t>489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A036B58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E6200C8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B6734D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B673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44A05D5" w:rsidR="00BA2A2C" w:rsidRDefault="00EA0DD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DD3">
              <w:rPr>
                <w:noProof/>
                <w:lang w:eastAsia="zh-CN"/>
              </w:rPr>
              <w:t xml:space="preserve">Correction on </w:t>
            </w:r>
            <w:r w:rsidR="00135E31" w:rsidRPr="00135E31">
              <w:rPr>
                <w:noProof/>
                <w:lang w:eastAsia="zh-CN"/>
              </w:rPr>
              <w:t>Cat</w:t>
            </w:r>
            <w:r w:rsidR="00B41681">
              <w:rPr>
                <w:noProof/>
                <w:lang w:eastAsia="zh-CN"/>
              </w:rPr>
              <w:t>e</w:t>
            </w:r>
            <w:r w:rsidR="00135E31" w:rsidRPr="00135E31">
              <w:rPr>
                <w:noProof/>
                <w:lang w:eastAsia="zh-CN"/>
              </w:rPr>
              <w:t>gory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6E5F8B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E0A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43C7D7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E1E31">
              <w:rPr>
                <w:noProof/>
              </w:rPr>
              <w:t>0</w:t>
            </w:r>
            <w:r w:rsidR="00EA0DD3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9A5094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223E2" w:rsidRPr="001A39BA" w:rsidRDefault="005223E2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E915E" w14:textId="77777777" w:rsidR="005223E2" w:rsidRDefault="005223E2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description of date type of Trigger attribute, the data type </w:t>
            </w: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  <w:r>
              <w:rPr>
                <w:noProof/>
                <w:lang w:eastAsia="zh-CN"/>
              </w:rPr>
              <w:t xml:space="preserve"> is optional. In the Open API, the date type TriggerType is mandatory . </w:t>
            </w:r>
          </w:p>
          <w:p w14:paraId="27DD6CF4" w14:textId="77777777" w:rsidR="005223E2" w:rsidRDefault="005223E2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4992">
              <w:rPr>
                <w:noProof/>
                <w:lang w:eastAsia="zh-CN"/>
              </w:rPr>
              <w:t xml:space="preserve">In order to keep </w:t>
            </w:r>
            <w:r>
              <w:rPr>
                <w:noProof/>
                <w:lang w:eastAsia="zh-CN"/>
              </w:rPr>
              <w:t>date type description</w:t>
            </w:r>
            <w:r w:rsidRPr="000E4992">
              <w:rPr>
                <w:noProof/>
                <w:lang w:eastAsia="zh-CN"/>
              </w:rPr>
              <w:t xml:space="preserve"> consistent with </w:t>
            </w:r>
            <w:r>
              <w:rPr>
                <w:noProof/>
                <w:lang w:eastAsia="zh-CN"/>
              </w:rPr>
              <w:t xml:space="preserve">Open API, the data type TriggerType specifed in clause 6.2.5.2.1.5 should be corrected. </w:t>
            </w:r>
          </w:p>
          <w:p w14:paraId="2BCDD935" w14:textId="2371814A" w:rsidR="00B41681" w:rsidRPr="004C3A21" w:rsidRDefault="00B41681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category of smf home provided charging id should be aligned with the home provide id.</w:t>
            </w:r>
          </w:p>
        </w:tc>
      </w:tr>
      <w:tr w:rsidR="005223E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223E2" w:rsidRDefault="005223E2" w:rsidP="0052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223E2" w:rsidRDefault="005223E2" w:rsidP="0052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223E2" w:rsidRDefault="005223E2" w:rsidP="0052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220D9" w14:textId="77777777" w:rsidR="005223E2" w:rsidRDefault="005223E2" w:rsidP="005223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Change the </w:t>
            </w:r>
            <w:r>
              <w:t>"</w:t>
            </w:r>
            <w:r>
              <w:rPr>
                <w:noProof/>
                <w:lang w:eastAsia="zh-CN"/>
              </w:rPr>
              <w:t>P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  <w:r w:rsidRPr="00543BE2">
              <w:rPr>
                <w:noProof/>
                <w:lang w:eastAsia="zh-CN"/>
              </w:rPr>
              <w:t xml:space="preserve">column </w:t>
            </w:r>
            <w:r>
              <w:rPr>
                <w:noProof/>
                <w:lang w:eastAsia="zh-CN"/>
              </w:rPr>
              <w:t xml:space="preserve">for the date type of Triggers from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Oc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t>"</w:t>
            </w:r>
            <w:r>
              <w:rPr>
                <w:noProof/>
                <w:lang w:eastAsia="zh-CN"/>
              </w:rPr>
              <w:t>M</w:t>
            </w:r>
            <w:r>
              <w:t>".</w:t>
            </w:r>
          </w:p>
          <w:p w14:paraId="5A61F758" w14:textId="28662B99" w:rsidR="00B41681" w:rsidRPr="00B41681" w:rsidRDefault="00B41681" w:rsidP="00B41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"</w:t>
            </w:r>
            <w:r>
              <w:rPr>
                <w:noProof/>
                <w:lang w:eastAsia="zh-CN"/>
              </w:rPr>
              <w:t>P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  <w:r w:rsidRPr="00543BE2">
              <w:rPr>
                <w:noProof/>
                <w:lang w:eastAsia="zh-CN"/>
              </w:rPr>
              <w:t xml:space="preserve">column </w:t>
            </w:r>
            <w:r>
              <w:rPr>
                <w:noProof/>
                <w:lang w:eastAsia="zh-CN"/>
              </w:rPr>
              <w:t xml:space="preserve">for the date type of smfHomeProvidedChargingId from </w:t>
            </w:r>
            <w:r>
              <w:t>"</w:t>
            </w:r>
            <w:r>
              <w:rPr>
                <w:noProof/>
                <w:lang w:eastAsia="zh-CN"/>
              </w:rPr>
              <w:t>Om</w:t>
            </w:r>
            <w: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Oc</w:t>
            </w:r>
            <w:proofErr w:type="spellEnd"/>
            <w:r>
              <w:t>".</w:t>
            </w:r>
          </w:p>
        </w:tc>
      </w:tr>
      <w:tr w:rsidR="005223E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223E2" w:rsidRDefault="005223E2" w:rsidP="0052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223E2" w:rsidRDefault="005223E2" w:rsidP="0052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223E2" w:rsidRDefault="005223E2" w:rsidP="0052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F9E7C3" w:rsidR="005223E2" w:rsidRDefault="005223E2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 xml:space="preserve">is not aligned in the data type and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5223E2" w14:paraId="7F697D58" w14:textId="77777777" w:rsidTr="00AF06C7">
        <w:tc>
          <w:tcPr>
            <w:tcW w:w="2694" w:type="dxa"/>
            <w:gridSpan w:val="2"/>
          </w:tcPr>
          <w:p w14:paraId="0ED0FF59" w14:textId="77777777" w:rsidR="005223E2" w:rsidRDefault="005223E2" w:rsidP="0052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5223E2" w:rsidRDefault="005223E2" w:rsidP="0052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3E2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5223E2" w:rsidRDefault="005223E2" w:rsidP="0052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9AEAEE" w:rsidR="005223E2" w:rsidRDefault="00B41681" w:rsidP="00522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6.1.6.2.1.7, 6.1.6.2.2.6,</w:t>
            </w:r>
            <w:r w:rsidR="005223E2">
              <w:rPr>
                <w:lang w:eastAsia="zh-CN"/>
              </w:rPr>
              <w:t>6.2.5.2.1.5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0C1217D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094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9A5094" w:rsidRPr="009A5094">
              <w:rPr>
                <w:noProof/>
              </w:rPr>
              <w:t>0469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3C3A54" w14:textId="77777777" w:rsidR="00CB1598" w:rsidRDefault="00CB1598" w:rsidP="00CB1598">
      <w:pPr>
        <w:pStyle w:val="6"/>
        <w:rPr>
          <w:lang w:eastAsia="zh-CN"/>
        </w:rPr>
      </w:pPr>
      <w:bookmarkStart w:id="2" w:name="_Toc122775383"/>
      <w:bookmarkStart w:id="3" w:name="_Toc51918989"/>
      <w:bookmarkStart w:id="4" w:name="_Toc44671081"/>
      <w:bookmarkStart w:id="5" w:name="_Toc28709462"/>
      <w:bookmarkStart w:id="6" w:name="_Toc27749535"/>
      <w:bookmarkStart w:id="7" w:name="_Toc20227303"/>
      <w:bookmarkStart w:id="8" w:name="_Toc138318357"/>
      <w:bookmarkStart w:id="9" w:name="_Toc51919109"/>
      <w:bookmarkStart w:id="10" w:name="_Toc44671186"/>
      <w:bookmarkStart w:id="11" w:name="_Toc28709566"/>
      <w:bookmarkStart w:id="12" w:name="_Toc27749639"/>
      <w:bookmarkStart w:id="13" w:name="_Toc20227394"/>
      <w:bookmarkStart w:id="14" w:name="_Toc20227332"/>
      <w:bookmarkStart w:id="15" w:name="_Toc27749573"/>
      <w:bookmarkStart w:id="16" w:name="_Toc28709500"/>
      <w:bookmarkStart w:id="17" w:name="_Toc44671120"/>
      <w:bookmarkStart w:id="18" w:name="_Toc51919041"/>
      <w:bookmarkStart w:id="19" w:name="_Toc122775485"/>
      <w:bookmarkEnd w:id="1"/>
      <w:r>
        <w:rPr>
          <w:lang w:eastAsia="zh-CN"/>
        </w:rPr>
        <w:t>6.1.6.2.1.7</w:t>
      </w:r>
      <w:r>
        <w:rPr>
          <w:lang w:eastAsia="zh-CN"/>
        </w:rPr>
        <w:tab/>
        <w:t>Type Trigger</w:t>
      </w:r>
    </w:p>
    <w:p w14:paraId="4A96826E" w14:textId="77777777" w:rsidR="00CB1598" w:rsidRDefault="00CB1598" w:rsidP="00CB1598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6.1.6.2.1.7-1</w:t>
      </w:r>
      <w:r>
        <w:t xml:space="preserve">: Definition of type </w:t>
      </w:r>
      <w:r>
        <w:rPr>
          <w:lang w:eastAsia="zh-CN"/>
        </w:rPr>
        <w:t>Trigger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0"/>
        <w:gridCol w:w="32"/>
        <w:gridCol w:w="442"/>
        <w:gridCol w:w="32"/>
        <w:gridCol w:w="960"/>
        <w:gridCol w:w="32"/>
        <w:gridCol w:w="2656"/>
        <w:gridCol w:w="31"/>
        <w:gridCol w:w="1811"/>
        <w:gridCol w:w="30"/>
      </w:tblGrid>
      <w:tr w:rsidR="00CB1598" w14:paraId="795EF111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68E9B" w14:textId="77777777" w:rsidR="00CB1598" w:rsidRDefault="00CB159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97F36" w14:textId="77777777" w:rsidR="00CB1598" w:rsidRDefault="00CB159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22F95" w14:textId="77777777" w:rsidR="00CB1598" w:rsidRDefault="00CB159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82F70" w14:textId="77777777" w:rsidR="00CB1598" w:rsidRDefault="00CB1598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9A06" w14:textId="77777777" w:rsidR="00CB1598" w:rsidRDefault="00CB1598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1DD2D" w14:textId="77777777" w:rsidR="00CB1598" w:rsidRDefault="00CB1598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CB1598" w14:paraId="1E9C9001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4B1" w14:textId="77777777" w:rsidR="00CB1598" w:rsidRDefault="00CB159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7C87" w14:textId="77777777" w:rsidR="00CB1598" w:rsidRDefault="00CB1598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C43" w14:textId="3D92253E" w:rsidR="00CB1598" w:rsidRDefault="00CB1598">
            <w:pPr>
              <w:pStyle w:val="TAC"/>
              <w:rPr>
                <w:lang w:bidi="ar-IQ"/>
              </w:rPr>
            </w:pPr>
            <w:del w:id="20" w:author="Huawei" w:date="2023-08-10T17:30:00Z">
              <w:r w:rsidDel="00A7534F">
                <w:rPr>
                  <w:lang w:bidi="ar-IQ"/>
                </w:rPr>
                <w:delText>Oc</w:delText>
              </w:r>
            </w:del>
            <w:ins w:id="21" w:author="Huawei" w:date="2023-08-10T17:30:00Z">
              <w:r w:rsidR="00A7534F">
                <w:rPr>
                  <w:lang w:bidi="ar-IQ"/>
                </w:rPr>
                <w:t>M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50A" w14:textId="10074B12" w:rsidR="00CB1598" w:rsidRDefault="00CB1598">
            <w:pPr>
              <w:pStyle w:val="TAL"/>
              <w:rPr>
                <w:lang w:bidi="ar-IQ"/>
              </w:rPr>
            </w:pPr>
            <w:del w:id="22" w:author="Huawei" w:date="2023-08-10T17:30:00Z">
              <w:r w:rsidDel="00A7534F">
                <w:rPr>
                  <w:lang w:bidi="ar-IQ"/>
                </w:rPr>
                <w:delText>0</w:delText>
              </w:r>
              <w:r w:rsidDel="00A7534F">
                <w:rPr>
                  <w:lang w:eastAsia="zh-CN" w:bidi="ar-IQ"/>
                </w:rPr>
                <w:delText>..</w:delText>
              </w:r>
            </w:del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76C2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events whose occurrence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959" w14:textId="77777777" w:rsidR="00CB1598" w:rsidRDefault="00CB1598">
            <w:pPr>
              <w:pStyle w:val="TAL"/>
              <w:rPr>
                <w:lang w:bidi="ar-IQ"/>
              </w:rPr>
            </w:pPr>
          </w:p>
        </w:tc>
      </w:tr>
      <w:tr w:rsidR="00CB1598" w14:paraId="15976253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3394" w14:textId="77777777" w:rsidR="00CB1598" w:rsidRDefault="00CB159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9DF6" w14:textId="77777777" w:rsidR="00CB1598" w:rsidRDefault="00CB159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777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F29" w14:textId="77777777" w:rsidR="00CB1598" w:rsidRDefault="00CB15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5632" w14:textId="77777777" w:rsidR="00CB1598" w:rsidRDefault="00CB159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lang w:eastAsia="zh-CN" w:bidi="ar-IQ"/>
              </w:rPr>
              <w:t xml:space="preserve"> for the trigger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lang w:eastAsia="zh-CN" w:bidi="ar-IQ"/>
              </w:rPr>
              <w:t xml:space="preserve"> immediately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8EE3" w14:textId="77777777" w:rsidR="00CB1598" w:rsidRDefault="00CB1598">
            <w:pPr>
              <w:pStyle w:val="TAL"/>
              <w:rPr>
                <w:lang w:bidi="ar-IQ"/>
              </w:rPr>
            </w:pPr>
          </w:p>
        </w:tc>
      </w:tr>
      <w:tr w:rsidR="00CB1598" w14:paraId="2CA1FC00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C50B" w14:textId="77777777" w:rsidR="00CB1598" w:rsidRDefault="00CB159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2E5C" w14:textId="77777777" w:rsidR="00CB1598" w:rsidRDefault="00CB159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08A" w14:textId="77777777" w:rsidR="00CB1598" w:rsidRDefault="00CB159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9BB0" w14:textId="77777777" w:rsidR="00CB1598" w:rsidRDefault="00CB1598">
            <w:pPr>
              <w:pStyle w:val="TAL"/>
              <w:rPr>
                <w:lang w:bidi="ar-IQ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998F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Time limit if trigger type is "</w:t>
            </w:r>
            <w:r>
              <w:t>Expiry of data time limit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601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1112119A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6936" w14:textId="77777777" w:rsidR="00CB1598" w:rsidRDefault="00CB159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14F4" w14:textId="77777777" w:rsidR="00CB1598" w:rsidRDefault="00CB1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DAC3" w14:textId="77777777" w:rsidR="00CB1598" w:rsidRDefault="00CB159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4A13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8F92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Volume limit if trigger type is "</w:t>
            </w:r>
            <w:r>
              <w:t>Expiry of data volume limit</w:t>
            </w:r>
            <w:r>
              <w:rPr>
                <w:noProof/>
              </w:rPr>
              <w:t xml:space="preserve">". This attribute is not valid from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rPr>
                <w:noProof/>
              </w:rPr>
              <w:t xml:space="preserve"> 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79E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19A72F28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F551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volumeLimit64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235B" w14:textId="77777777" w:rsidR="00CB1598" w:rsidRDefault="00CB1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2883" w14:textId="77777777" w:rsidR="00CB1598" w:rsidRDefault="00CB159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3E2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3B14" w14:textId="77777777" w:rsidR="00CB1598" w:rsidRDefault="00CB1598">
            <w:pPr>
              <w:pStyle w:val="TAL"/>
              <w:rPr>
                <w:noProof/>
              </w:rPr>
            </w:pPr>
            <w:r>
              <w:rPr>
                <w:lang w:eastAsia="zh-CN" w:bidi="ar-IQ"/>
              </w:rPr>
              <w:t>Volume limit if trigger type is "</w:t>
            </w:r>
            <w:r>
              <w:t>Expiry of data volume limit</w:t>
            </w:r>
            <w:r>
              <w:rPr>
                <w:noProof/>
              </w:rPr>
              <w:t>".</w:t>
            </w:r>
          </w:p>
          <w:p w14:paraId="544E5045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rPr>
                <w:noProof/>
              </w:rPr>
              <w:t xml:space="preserve"> 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762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4826A1AE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E23B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BCF6" w14:textId="77777777" w:rsidR="00CB1598" w:rsidRDefault="00CB1598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06CE" w14:textId="77777777" w:rsidR="00CB1598" w:rsidRDefault="00CB1598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D3B7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D3D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Event limit if trigger type is "</w:t>
            </w:r>
            <w:r>
              <w:t>Expiry of data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D5E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34EB283E" w14:textId="77777777" w:rsidTr="00CB1598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6495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6FD7" w14:textId="77777777" w:rsidR="00CB1598" w:rsidRDefault="00CB1598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3810" w14:textId="77777777" w:rsidR="00CB1598" w:rsidRDefault="00CB159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970D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B461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Maximum number if trigger type is "Max </w:t>
            </w:r>
            <w:proofErr w:type="spellStart"/>
            <w:r>
              <w:rPr>
                <w:lang w:eastAsia="zh-CN" w:bidi="ar-IQ"/>
              </w:rPr>
              <w:t>nb</w:t>
            </w:r>
            <w:proofErr w:type="spellEnd"/>
            <w:r>
              <w:rPr>
                <w:lang w:eastAsia="zh-CN" w:bidi="ar-IQ"/>
              </w:rPr>
              <w:t xml:space="preserve"> </w:t>
            </w:r>
            <w:r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ADE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71383B48" w14:textId="77777777" w:rsidTr="00CB1598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9416" w14:textId="77777777" w:rsidR="00CB1598" w:rsidRDefault="00CB159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E75C" w14:textId="77777777" w:rsidR="00CB1598" w:rsidRDefault="00CB15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8652" w14:textId="77777777" w:rsidR="00CB1598" w:rsidRDefault="00CB159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BFB9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DE12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56A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54728F4" w14:textId="77777777" w:rsidR="00CB1598" w:rsidRDefault="00CB1598" w:rsidP="00CB15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158A" w:rsidRPr="007215AA" w14:paraId="6D976B33" w14:textId="77777777" w:rsidTr="009B4F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46FE51" w14:textId="2438C84C" w:rsidR="00B1158A" w:rsidRPr="007215AA" w:rsidRDefault="00B1158A" w:rsidP="009B4F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CE2E651" w14:textId="24B5EFD2" w:rsidR="00CB1598" w:rsidRDefault="00CB1598" w:rsidP="00CB1598">
      <w:pPr>
        <w:pStyle w:val="6"/>
        <w:rPr>
          <w:lang w:eastAsia="zh-CN"/>
        </w:rPr>
      </w:pPr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7AA6E0C" w14:textId="77777777" w:rsidR="00CB1598" w:rsidRDefault="00CB1598" w:rsidP="00CB1598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CB1598" w14:paraId="0C00D355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C73D1" w14:textId="77777777" w:rsidR="00CB1598" w:rsidRDefault="00CB159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3C7E9" w14:textId="77777777" w:rsidR="00CB1598" w:rsidRDefault="00CB159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8E4D9" w14:textId="77777777" w:rsidR="00CB1598" w:rsidRDefault="00CB159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51AC" w14:textId="77777777" w:rsidR="00CB1598" w:rsidRDefault="00CB15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A14AB" w14:textId="77777777" w:rsidR="00CB1598" w:rsidRDefault="00CB1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7AE27" w14:textId="77777777" w:rsidR="00CB1598" w:rsidRDefault="00CB1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1598" w14:paraId="03B564CC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A18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069F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BAE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547D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14AE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25D1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</w:p>
        </w:tc>
      </w:tr>
      <w:tr w:rsidR="00CB1598" w14:paraId="7997D2D1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9D7B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716E" w14:textId="77777777" w:rsidR="00CB1598" w:rsidRDefault="00CB1598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8040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D151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07DD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rPr>
                <w:lang w:eastAsia="zh-CN" w:bidi="ar-IQ"/>
              </w:rPr>
              <w:t>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7171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CB1598" w14:paraId="6749A62B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2CD" w14:textId="77777777" w:rsidR="00CB1598" w:rsidRDefault="00CB1598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DB72" w14:textId="77777777" w:rsidR="00CB1598" w:rsidRDefault="00CB1598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909C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599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0220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3C8D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</w:p>
        </w:tc>
      </w:tr>
      <w:tr w:rsidR="00CB1598" w14:paraId="7789E879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9B43" w14:textId="77777777" w:rsidR="00CB1598" w:rsidRDefault="00CB159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proofErr w:type="spellEnd"/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1270" w14:textId="77777777" w:rsidR="00CB1598" w:rsidRDefault="00CB1598">
            <w:pPr>
              <w:pStyle w:val="TAL"/>
              <w:rPr>
                <w:lang w:val="fr-FR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5E6" w14:textId="696BCA89" w:rsidR="00CB1598" w:rsidRDefault="002460F2">
            <w:pPr>
              <w:pStyle w:val="TAC"/>
              <w:rPr>
                <w:lang w:val="fr-FR" w:eastAsia="zh-CN" w:bidi="ar-IQ"/>
              </w:rPr>
            </w:pPr>
            <w:ins w:id="23" w:author="Huawei" w:date="2023-08-10T17:33:00Z">
              <w:r>
                <w:rPr>
                  <w:lang w:val="fr-FR" w:eastAsia="zh-CN" w:bidi="ar-IQ"/>
                </w:rPr>
                <w:t>Oc</w:t>
              </w:r>
            </w:ins>
            <w:del w:id="24" w:author="Huawei" w:date="2023-08-10T17:33:00Z">
              <w:r w:rsidR="00CB1598" w:rsidDel="002460F2">
                <w:rPr>
                  <w:lang w:bidi="ar-IQ"/>
                </w:rPr>
                <w:delText>O</w:delText>
              </w:r>
              <w:r w:rsidR="00CB1598" w:rsidDel="002460F2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EFC6" w14:textId="77777777" w:rsidR="00CB1598" w:rsidRDefault="00CB1598">
            <w:pPr>
              <w:pStyle w:val="TAL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42E3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t>homeProvidedChargingId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F500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CB1598" w14:paraId="63085912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643F" w14:textId="77777777" w:rsidR="00CB1598" w:rsidRDefault="00CB1598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2C8" w14:textId="77777777" w:rsidR="00CB1598" w:rsidRDefault="00CB159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7EB5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A1D8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F3C" w14:textId="77777777" w:rsidR="00CB1598" w:rsidRDefault="00CB159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CA0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</w:p>
        </w:tc>
      </w:tr>
      <w:tr w:rsidR="00CB1598" w14:paraId="4BC3F15D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E44D" w14:textId="77777777" w:rsidR="00CB1598" w:rsidRDefault="00CB1598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2DF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4D7840C5" w14:textId="77777777" w:rsidR="00CB1598" w:rsidRDefault="00CB159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A268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2548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0929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0BF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33C6E567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C8B" w14:textId="77777777" w:rsidR="00CB1598" w:rsidRDefault="00CB1598">
            <w:pPr>
              <w:pStyle w:val="TAL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F94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2CEE5DDD" w14:textId="77777777" w:rsidR="00CB1598" w:rsidRDefault="00CB159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ACBE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DD79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4CBC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CA25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B1598" w14:paraId="79BC59C1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72E9" w14:textId="77777777" w:rsidR="00CB1598" w:rsidRDefault="00CB1598">
            <w:pPr>
              <w:pStyle w:val="TAL"/>
            </w:pPr>
            <w:r>
              <w:t>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452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B68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7B19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1A4A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92B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0497D234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37B9" w14:textId="77777777" w:rsidR="00CB1598" w:rsidRDefault="00CB1598">
            <w:pPr>
              <w:pStyle w:val="TAL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A2BA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9056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1A1E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D9CD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78F94C56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684C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B1598" w14:paraId="403FDFCE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B6E8" w14:textId="77777777" w:rsidR="00CB1598" w:rsidRDefault="00CB1598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CDF4" w14:textId="77777777" w:rsidR="00CB1598" w:rsidRDefault="00CB159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E427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9632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077" w14:textId="77777777" w:rsidR="00CB1598" w:rsidRDefault="00CB1598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406696D4" w14:textId="77777777" w:rsidR="00CB1598" w:rsidRDefault="00CB159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3AB51570" w14:textId="77777777" w:rsidR="00CB1598" w:rsidRDefault="00CB1598">
            <w:pPr>
              <w:pStyle w:val="TAL"/>
              <w:rPr>
                <w:lang w:eastAsia="zh-CN"/>
              </w:rPr>
            </w:pPr>
          </w:p>
          <w:p w14:paraId="50043C08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0A6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59B02784" w14:textId="77777777" w:rsidTr="00CB15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B0F5" w14:textId="77777777" w:rsidR="00CB1598" w:rsidRDefault="00CB1598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A003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7A6A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20EF" w14:textId="77777777" w:rsidR="00CB1598" w:rsidRDefault="00CB159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1E02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FA83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2CE010E7" w14:textId="77777777" w:rsidTr="00C5681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12" w14:textId="77777777" w:rsidR="00CB1598" w:rsidRDefault="00CB1598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4190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826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6CA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2D2E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481629D5" w14:textId="77777777" w:rsidR="00CB1598" w:rsidRDefault="00CB15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AE58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24D39E19" w14:textId="77777777" w:rsidTr="00C5681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4AD5" w14:textId="77777777" w:rsidR="00CB1598" w:rsidRDefault="00CB159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89D9" w14:textId="77777777" w:rsidR="00CB1598" w:rsidRDefault="00CB1598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3B7" w14:textId="77777777" w:rsidR="00CB1598" w:rsidRDefault="00CB159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0AB5" w14:textId="77777777" w:rsidR="00CB1598" w:rsidRDefault="00CB159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7035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635E92C5" w14:textId="77777777" w:rsidR="00CB1598" w:rsidRDefault="00CB1598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3E317099" w14:textId="77777777" w:rsidR="00CB1598" w:rsidRDefault="00CB1598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09B9800B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D09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1598" w14:paraId="6A42EF48" w14:textId="77777777" w:rsidTr="00C5681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F807" w14:textId="77777777" w:rsidR="00CB1598" w:rsidRDefault="00CB1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014D" w14:textId="77777777" w:rsidR="00CB1598" w:rsidRDefault="00CB1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E23B" w14:textId="77777777" w:rsidR="00CB1598" w:rsidRDefault="00CB159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C3A2" w14:textId="77777777" w:rsidR="00CB1598" w:rsidRDefault="00CB159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DB4C" w14:textId="77777777" w:rsidR="00CB1598" w:rsidRDefault="00CB1598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3FE" w14:textId="77777777" w:rsidR="00CB1598" w:rsidRDefault="00CB159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4E29D36" w14:textId="77777777" w:rsidR="00CB1598" w:rsidRDefault="00CB1598" w:rsidP="00CB159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6F46" w:rsidRPr="007215AA" w14:paraId="2F0929C3" w14:textId="77777777" w:rsidTr="009B4F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CE4A67" w14:textId="721C25FD" w:rsidR="00946F46" w:rsidRPr="007215AA" w:rsidRDefault="001E760E" w:rsidP="009B4F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946F46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946F46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4AD30F" w14:textId="5CA352EB" w:rsidR="00F32EDE" w:rsidRDefault="00F32EDE" w:rsidP="00F32EDE">
      <w:pPr>
        <w:pStyle w:val="6"/>
        <w:rPr>
          <w:lang w:eastAsia="zh-CN"/>
        </w:rPr>
      </w:pPr>
      <w:r>
        <w:rPr>
          <w:lang w:eastAsia="zh-CN"/>
        </w:rPr>
        <w:t>6.2.5.2.1.5</w:t>
      </w:r>
      <w:r>
        <w:rPr>
          <w:lang w:eastAsia="zh-CN"/>
        </w:rPr>
        <w:tab/>
        <w:t>Type Trigger</w:t>
      </w:r>
      <w:bookmarkEnd w:id="8"/>
      <w:bookmarkEnd w:id="9"/>
      <w:bookmarkEnd w:id="10"/>
      <w:bookmarkEnd w:id="11"/>
      <w:bookmarkEnd w:id="12"/>
      <w:bookmarkEnd w:id="13"/>
    </w:p>
    <w:p w14:paraId="728F9BCC" w14:textId="77777777" w:rsidR="00F32EDE" w:rsidRDefault="00F32EDE" w:rsidP="00F32EDE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6.2.5.2.1.5-1</w:t>
      </w:r>
      <w:r>
        <w:t xml:space="preserve">: Definition of type </w:t>
      </w:r>
      <w:r>
        <w:rPr>
          <w:lang w:eastAsia="zh-CN"/>
        </w:rPr>
        <w:t>Trigger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2"/>
        <w:gridCol w:w="33"/>
        <w:gridCol w:w="1620"/>
        <w:gridCol w:w="33"/>
        <w:gridCol w:w="441"/>
        <w:gridCol w:w="33"/>
        <w:gridCol w:w="1099"/>
        <w:gridCol w:w="33"/>
        <w:gridCol w:w="2513"/>
        <w:gridCol w:w="33"/>
        <w:gridCol w:w="1809"/>
        <w:gridCol w:w="33"/>
      </w:tblGrid>
      <w:tr w:rsidR="00F32EDE" w14:paraId="18A616D6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8C78A" w14:textId="77777777" w:rsidR="00F32EDE" w:rsidRDefault="00F32ED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BB84D" w14:textId="77777777" w:rsidR="00F32EDE" w:rsidRDefault="00F32ED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A1A2C" w14:textId="77777777" w:rsidR="00F32EDE" w:rsidRDefault="00F32ED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AC64D" w14:textId="77777777" w:rsidR="00F32EDE" w:rsidRDefault="00F32EDE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65A47" w14:textId="77777777" w:rsidR="00F32EDE" w:rsidRDefault="00F32EDE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3B9E" w14:textId="77777777" w:rsidR="00F32EDE" w:rsidRDefault="00F32EDE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32EDE" w14:paraId="6DC2524E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B93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DA36" w14:textId="77777777" w:rsidR="00F32EDE" w:rsidRDefault="00F32EDE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FAFE" w14:textId="63BEC12F" w:rsidR="00F32EDE" w:rsidRDefault="00EB7C85">
            <w:pPr>
              <w:pStyle w:val="TAC"/>
              <w:rPr>
                <w:lang w:bidi="ar-IQ"/>
              </w:rPr>
            </w:pPr>
            <w:ins w:id="25" w:author="Huawei" w:date="2023-08-08T15:54:00Z">
              <w:r>
                <w:rPr>
                  <w:szCs w:val="18"/>
                  <w:lang w:bidi="ar-IQ"/>
                </w:rPr>
                <w:t>M</w:t>
              </w:r>
            </w:ins>
            <w:del w:id="26" w:author="Huawei" w:date="2023-08-08T15:54:00Z">
              <w:r w:rsidR="00F32EDE" w:rsidDel="00EB7C85">
                <w:rPr>
                  <w:lang w:bidi="ar-IQ"/>
                </w:rPr>
                <w:delText>Oc</w:delText>
              </w:r>
            </w:del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D703" w14:textId="089D72AF" w:rsidR="00F32EDE" w:rsidRDefault="00F32EDE">
            <w:pPr>
              <w:pStyle w:val="TAL"/>
              <w:rPr>
                <w:lang w:bidi="ar-IQ"/>
              </w:rPr>
            </w:pPr>
            <w:del w:id="27" w:author="Huawei" w:date="2023-08-08T17:37:00Z">
              <w:r w:rsidDel="005F50C5">
                <w:rPr>
                  <w:lang w:bidi="ar-IQ"/>
                </w:rPr>
                <w:delText>0</w:delText>
              </w:r>
              <w:r w:rsidDel="005F50C5">
                <w:rPr>
                  <w:lang w:eastAsia="zh-CN" w:bidi="ar-IQ"/>
                </w:rPr>
                <w:delText>..</w:delText>
              </w:r>
            </w:del>
            <w:r>
              <w:rPr>
                <w:lang w:bidi="ar-IQ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733E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events whose occurrence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F39B" w14:textId="77777777" w:rsidR="00F32EDE" w:rsidRDefault="00F32EDE">
            <w:pPr>
              <w:pStyle w:val="TAL"/>
              <w:rPr>
                <w:lang w:bidi="ar-IQ"/>
              </w:rPr>
            </w:pPr>
          </w:p>
        </w:tc>
      </w:tr>
      <w:tr w:rsidR="00F32EDE" w14:paraId="6B614D13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1BC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C9C" w14:textId="77777777" w:rsidR="00F32EDE" w:rsidRDefault="00F32ED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B6B" w14:textId="77777777" w:rsidR="00F32EDE" w:rsidRDefault="00F32ED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BD54" w14:textId="77777777" w:rsidR="00F32EDE" w:rsidRDefault="00F32ED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7F7" w14:textId="77777777" w:rsidR="00F32EDE" w:rsidRDefault="00F32ED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lang w:eastAsia="zh-CN" w:bidi="ar-IQ"/>
              </w:rPr>
              <w:t xml:space="preserve"> for the trigger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lang w:eastAsia="zh-CN" w:bidi="ar-IQ"/>
              </w:rPr>
              <w:t xml:space="preserve"> immediately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084" w14:textId="77777777" w:rsidR="00F32EDE" w:rsidRDefault="00F32EDE">
            <w:pPr>
              <w:pStyle w:val="TAL"/>
              <w:rPr>
                <w:lang w:bidi="ar-IQ"/>
              </w:rPr>
            </w:pPr>
          </w:p>
        </w:tc>
      </w:tr>
      <w:tr w:rsidR="00F32EDE" w14:paraId="778B2BBC" w14:textId="77777777" w:rsidTr="00F32EDE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C9CA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timeLimit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5D5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936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79E" w14:textId="77777777" w:rsidR="00F32EDE" w:rsidRDefault="00F32EDE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51C9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Time limit if trigger type is "</w:t>
            </w:r>
            <w:r>
              <w:t>Expiry of data time limit"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963" w14:textId="77777777" w:rsidR="00F32EDE" w:rsidRDefault="00F32EDE">
            <w:pPr>
              <w:pStyle w:val="TAL"/>
              <w:rPr>
                <w:lang w:bidi="ar-IQ"/>
              </w:rPr>
            </w:pPr>
          </w:p>
        </w:tc>
      </w:tr>
      <w:tr w:rsidR="00F32EDE" w14:paraId="50A49B84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428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volumeLimit64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0BEC" w14:textId="77777777" w:rsidR="00F32EDE" w:rsidRDefault="00F32E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2AF7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EB1E" w14:textId="77777777" w:rsidR="00F32EDE" w:rsidRDefault="00F32ED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D03D" w14:textId="77777777" w:rsidR="00F32EDE" w:rsidRDefault="00F32EDE">
            <w:pPr>
              <w:pStyle w:val="TAL"/>
              <w:rPr>
                <w:noProof/>
              </w:rPr>
            </w:pPr>
            <w:r>
              <w:rPr>
                <w:lang w:eastAsia="zh-CN" w:bidi="ar-IQ"/>
              </w:rPr>
              <w:t>Volume limit if trigger type is "</w:t>
            </w:r>
            <w:r>
              <w:t>Expiry of data volume limit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50A" w14:textId="77777777" w:rsidR="00F32EDE" w:rsidRDefault="00F32E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2EDE" w14:paraId="24BD535E" w14:textId="77777777" w:rsidTr="00F32EDE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C98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eventLimit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4A9" w14:textId="77777777" w:rsidR="00F32EDE" w:rsidRDefault="00F32EDE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5162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FC35" w14:textId="77777777" w:rsidR="00F32EDE" w:rsidRDefault="00F32ED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74C3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Event limit if trigger type is "</w:t>
            </w:r>
            <w:r>
              <w:t>Expiry of data event limit"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241" w14:textId="77777777" w:rsidR="00F32EDE" w:rsidRDefault="00F32E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2EDE" w14:paraId="7D08FA73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0921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maxNumberOfccc  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F181" w14:textId="77777777" w:rsidR="00F32EDE" w:rsidRDefault="00F32EDE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DCBF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108" w14:textId="77777777" w:rsidR="00F32EDE" w:rsidRDefault="00F32ED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3AFB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Maximum number if trigger type is "Max </w:t>
            </w:r>
            <w:proofErr w:type="spellStart"/>
            <w:r>
              <w:rPr>
                <w:lang w:eastAsia="zh-CN" w:bidi="ar-IQ"/>
              </w:rPr>
              <w:t>nb</w:t>
            </w:r>
            <w:proofErr w:type="spellEnd"/>
            <w:r>
              <w:rPr>
                <w:lang w:eastAsia="zh-CN" w:bidi="ar-IQ"/>
              </w:rPr>
              <w:t xml:space="preserve"> </w:t>
            </w:r>
            <w:r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F89" w14:textId="77777777" w:rsidR="00F32EDE" w:rsidRDefault="00F32E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4C9DDBA" w14:textId="77777777" w:rsidR="00CB1598" w:rsidRPr="00CB1598" w:rsidRDefault="00CB1598" w:rsidP="00CB1598"/>
    <w:p w14:paraId="22621671" w14:textId="77777777" w:rsidR="005F50C5" w:rsidRPr="005F50C5" w:rsidRDefault="005F50C5" w:rsidP="005F50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1D" w:rsidRPr="007215AA" w14:paraId="5981D34F" w14:textId="77777777" w:rsidTr="00677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EC839C" w14:textId="64563980" w:rsidR="009B411D" w:rsidRPr="007215AA" w:rsidRDefault="003C5D9C" w:rsidP="00677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9B411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9B411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4"/>
      <w:bookmarkEnd w:id="15"/>
      <w:bookmarkEnd w:id="16"/>
      <w:bookmarkEnd w:id="17"/>
      <w:bookmarkEnd w:id="18"/>
      <w:bookmarkEnd w:id="19"/>
    </w:tbl>
    <w:p w14:paraId="538BB6B1" w14:textId="77777777" w:rsidR="009B411D" w:rsidRPr="009B411D" w:rsidRDefault="009B411D" w:rsidP="009B411D"/>
    <w:sectPr w:rsidR="009B411D" w:rsidRPr="009B41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EBA67" w14:textId="77777777" w:rsidR="00D208F3" w:rsidRDefault="00D208F3">
      <w:r>
        <w:separator/>
      </w:r>
    </w:p>
  </w:endnote>
  <w:endnote w:type="continuationSeparator" w:id="0">
    <w:p w14:paraId="79563927" w14:textId="77777777" w:rsidR="00D208F3" w:rsidRDefault="00D2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E213F" w14:textId="77777777" w:rsidR="00D208F3" w:rsidRDefault="00D208F3">
      <w:r>
        <w:separator/>
      </w:r>
    </w:p>
  </w:footnote>
  <w:footnote w:type="continuationSeparator" w:id="0">
    <w:p w14:paraId="32FEB86C" w14:textId="77777777" w:rsidR="00D208F3" w:rsidRDefault="00D2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31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60E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60F2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C2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C5D9C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431F"/>
    <w:rsid w:val="00416B47"/>
    <w:rsid w:val="00416F4A"/>
    <w:rsid w:val="004171D1"/>
    <w:rsid w:val="00417EE0"/>
    <w:rsid w:val="00421409"/>
    <w:rsid w:val="004216F5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3E2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6228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454"/>
    <w:rsid w:val="005E5598"/>
    <w:rsid w:val="005F4D03"/>
    <w:rsid w:val="005F50C5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6F46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09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C3267"/>
    <w:rsid w:val="009C37E9"/>
    <w:rsid w:val="009C57F5"/>
    <w:rsid w:val="009C5CA0"/>
    <w:rsid w:val="009C7A54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222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34F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0B5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158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01C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1681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34D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C6F01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811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598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08F3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0DD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7C85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1D607-5DF0-4768-AA2D-C7D13775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2023-08-11T08:44:00Z</dcterms:created>
  <dcterms:modified xsi:type="dcterms:W3CDTF">2023-08-11T08:45:00Z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(3)3STn9FZKy3NwKDKjCxL+Z7i64hN5yUAf8zEvds7RB0v1/VjktU7hjk9nqRo0RBVSs5eSW2Gu
OAAqkP+XirYgClbvOHH+zBCLZgrX7xFpH9SeXw6vf0QpE2xFCRKbBYbxClah3I+FuJ2mkReQ
w9kCiDY4Fh1qRP6otNBVKGVMmE7P1nCULjcMX94U1Ui0aWiuqjCPtB7jTsBHiAyY5AKe0SrR
Ali+iwwSaWhy2/5IbY</vt:lpwstr>
  </property>
  <property fmtid="{D5CDD505-2E9C-101B-9397-08002B2CF9AE}" pid="22" name="_2015_ms_pID_7253431">
    <vt:lpwstr>ASkqTrtsjxu2a/Zq0lyrY8sSiS21x97Xojxs/s3lwt75RT6wixCMug
T44cHKceh8Sqfcn1JJBm8oQeUbvUfFTgalRWfyaxv42JAmn/niQ120sliZftZy4+/R26lNnb
y/sJFkw30QXUlxtkJ6hAMx12yG0owsCGBQw2505SMXjAvD/IiDQwALL3p+gqAAXOKevYpSyF
RG8A2LZs+xQybH0kFX1r2PD7Op/LPlWcHR+s</vt:lpwstr>
  </property>
  <property fmtid="{D5CDD505-2E9C-101B-9397-08002B2CF9AE}" pid="23" name="_2015_ms_pID_7253432">
    <vt:lpwstr>LeGE6a2FyBdEKI4RR7coCsg=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1691743432</vt:lpwstr>
  </property>
</Properties>
</file>